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506CD14B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E62352">
        <w:rPr>
          <w:b/>
          <w:color w:val="000000" w:themeColor="text1"/>
          <w:sz w:val="24"/>
          <w:szCs w:val="24"/>
          <w:lang w:eastAsia="ko-KR"/>
        </w:rPr>
        <w:t>1</w:t>
      </w:r>
      <w:r w:rsidR="00A2309E">
        <w:rPr>
          <w:b/>
          <w:color w:val="000000" w:themeColor="text1"/>
          <w:sz w:val="24"/>
          <w:szCs w:val="24"/>
          <w:lang w:eastAsia="ko-KR"/>
        </w:rPr>
        <w:t>3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EF270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30</w:t>
      </w:r>
      <w:r w:rsidR="006D1796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5805</w:t>
      </w:r>
    </w:p>
    <w:bookmarkEnd w:id="0"/>
    <w:p w14:paraId="232823A7" w14:textId="3F2D253A" w:rsidR="003909B6" w:rsidRPr="00122191" w:rsidRDefault="00A2309E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Incheon, Korea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May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22</w:t>
      </w:r>
      <w:r w:rsidRPr="00A2309E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nd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May</w:t>
      </w:r>
      <w:r w:rsidR="00EF270E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DE2397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26</w:t>
      </w:r>
      <w:r w:rsidR="00DE2397" w:rsidRPr="00DE2397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EF270E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3</w:t>
      </w:r>
    </w:p>
    <w:p w14:paraId="16FE5EF7" w14:textId="76B99812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979CF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DE2397">
        <w:rPr>
          <w:rFonts w:ascii="Arial" w:hAnsi="Arial"/>
          <w:color w:val="000000" w:themeColor="text1"/>
          <w:sz w:val="24"/>
        </w:rPr>
        <w:t>1</w:t>
      </w:r>
      <w:r w:rsidR="004962DE">
        <w:rPr>
          <w:rFonts w:ascii="Arial" w:hAnsi="Arial"/>
          <w:color w:val="000000" w:themeColor="text1"/>
          <w:sz w:val="24"/>
        </w:rPr>
        <w:t>7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1BCC2E00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DE2397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NCR </w:t>
      </w:r>
      <w:bookmarkEnd w:id="2"/>
      <w:r w:rsidR="005245EA">
        <w:rPr>
          <w:rFonts w:ascii="Arial" w:eastAsia="SimSun" w:hAnsi="Arial" w:cs="Arial"/>
          <w:color w:val="000000" w:themeColor="text1"/>
          <w:sz w:val="24"/>
          <w:lang w:eastAsia="zh-CN"/>
        </w:rPr>
        <w:t>backhaul beam control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65849EAD" w14:textId="2D8BA81A" w:rsidR="00414CD5" w:rsidRDefault="00414CD5" w:rsidP="00414CD5">
      <w:pPr>
        <w:pStyle w:val="maintext"/>
        <w:ind w:firstLine="440"/>
      </w:pPr>
      <w:r>
        <w:t xml:space="preserve">This contribution presents ETRI’s views on </w:t>
      </w:r>
      <w:r w:rsidR="0076767D">
        <w:t xml:space="preserve">NCR </w:t>
      </w:r>
      <w:r w:rsidR="007E31BA">
        <w:t>backhaul beam control</w:t>
      </w:r>
      <w:r w:rsidR="0076767D">
        <w:t>.</w:t>
      </w:r>
    </w:p>
    <w:p w14:paraId="3DCBCBAA" w14:textId="77777777" w:rsidR="00276C67" w:rsidRPr="00B474B6" w:rsidRDefault="00276C67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5145667A" w14:textId="1854375D" w:rsidR="00865E0B" w:rsidRDefault="003D14DF" w:rsidP="0076767D">
      <w:pPr>
        <w:pStyle w:val="maintext"/>
        <w:ind w:firstLine="440"/>
      </w:pPr>
      <w:r>
        <w:rPr>
          <w:rFonts w:hint="eastAsia"/>
        </w:rPr>
        <w:t>A</w:t>
      </w:r>
      <w:r>
        <w:t xml:space="preserve">ccording to the agreements on NCR backhaul beam control as captured in </w:t>
      </w:r>
      <w:r>
        <w:fldChar w:fldCharType="begin"/>
      </w:r>
      <w:r>
        <w:instrText xml:space="preserve"> REF _Ref134708110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</w:t>
      </w:r>
      <w:r w:rsidR="00C05129">
        <w:t xml:space="preserve">specifications on downlink and uplink beam control when the NCR simultaneously receives or transmits via backhaul link and control link were made as in </w:t>
      </w:r>
      <w:r w:rsidR="00C05129">
        <w:fldChar w:fldCharType="begin"/>
      </w:r>
      <w:r w:rsidR="00C05129">
        <w:instrText xml:space="preserve"> REF _Ref134708299 \h </w:instrText>
      </w:r>
      <w:r w:rsidR="00C05129">
        <w:fldChar w:fldCharType="separate"/>
      </w:r>
      <w:r w:rsidR="00C05129">
        <w:t xml:space="preserve">Table </w:t>
      </w:r>
      <w:r w:rsidR="00C05129">
        <w:rPr>
          <w:noProof/>
        </w:rPr>
        <w:t>2</w:t>
      </w:r>
      <w:r w:rsidR="00C05129">
        <w:fldChar w:fldCharType="end"/>
      </w:r>
      <w:r w:rsidR="00C05129">
        <w:t>.</w:t>
      </w:r>
    </w:p>
    <w:p w14:paraId="3C0B119E" w14:textId="0FAFA45B" w:rsidR="00865E0B" w:rsidRDefault="00865E0B" w:rsidP="0076767D">
      <w:pPr>
        <w:pStyle w:val="maintext"/>
        <w:ind w:firstLine="440"/>
      </w:pPr>
    </w:p>
    <w:p w14:paraId="7E1F0144" w14:textId="01A3DDF7" w:rsidR="00A867CE" w:rsidRDefault="00A867CE" w:rsidP="00A867CE">
      <w:pPr>
        <w:pStyle w:val="a8"/>
        <w:keepNext/>
        <w:spacing w:after="120"/>
      </w:pPr>
      <w:bookmarkStart w:id="3" w:name="_Ref134708110"/>
      <w:r>
        <w:t xml:space="preserve">Table </w:t>
      </w:r>
      <w:r w:rsidR="00475415">
        <w:fldChar w:fldCharType="begin"/>
      </w:r>
      <w:r w:rsidR="00475415">
        <w:instrText xml:space="preserve"> SEQ Table \* ARABIC </w:instrText>
      </w:r>
      <w:r w:rsidR="00475415">
        <w:fldChar w:fldCharType="separate"/>
      </w:r>
      <w:r w:rsidR="00AF556E">
        <w:rPr>
          <w:noProof/>
        </w:rPr>
        <w:t>1</w:t>
      </w:r>
      <w:r w:rsidR="00475415">
        <w:rPr>
          <w:noProof/>
        </w:rPr>
        <w:fldChar w:fldCharType="end"/>
      </w:r>
      <w:bookmarkEnd w:id="3"/>
      <w:r>
        <w:t xml:space="preserve">. </w:t>
      </w:r>
      <w:r w:rsidR="005245EA">
        <w:t xml:space="preserve">Agreements on NCR backhaul beam control </w:t>
      </w:r>
      <w:r w:rsidR="005245EA">
        <w:fldChar w:fldCharType="begin"/>
      </w:r>
      <w:r w:rsidR="005245EA">
        <w:instrText xml:space="preserve"> REF _Ref118460609 \r \h </w:instrText>
      </w:r>
      <w:r w:rsidR="005245EA">
        <w:fldChar w:fldCharType="separate"/>
      </w:r>
      <w:r w:rsidR="005245EA">
        <w:t>[1]</w:t>
      </w:r>
      <w:r w:rsidR="005245EA">
        <w:fldChar w:fldCharType="end"/>
      </w:r>
      <w:r w:rsidR="00AF556E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65E0B" w14:paraId="05CC6B7B" w14:textId="77777777" w:rsidTr="00865E0B">
        <w:tc>
          <w:tcPr>
            <w:tcW w:w="9736" w:type="dxa"/>
          </w:tcPr>
          <w:p w14:paraId="3A623B98" w14:textId="77777777" w:rsidR="00865E0B" w:rsidRPr="005A19ED" w:rsidRDefault="00865E0B" w:rsidP="00865E0B">
            <w:pPr>
              <w:widowControl/>
              <w:wordWrap/>
              <w:autoSpaceDE/>
              <w:autoSpaceDN/>
              <w:snapToGrid w:val="0"/>
              <w:spacing w:after="120"/>
              <w:jc w:val="left"/>
              <w:rPr>
                <w:rFonts w:ascii="Times" w:eastAsia="바탕" w:hAnsi="Times" w:cs="Times"/>
                <w:szCs w:val="20"/>
                <w:highlight w:val="green"/>
                <w:lang w:val="en-GB" w:eastAsia="en-US"/>
              </w:rPr>
            </w:pPr>
            <w:r w:rsidRPr="005A19ED">
              <w:rPr>
                <w:rFonts w:ascii="Times" w:eastAsia="바탕" w:hAnsi="Times" w:cs="Times"/>
                <w:szCs w:val="20"/>
                <w:highlight w:val="green"/>
                <w:lang w:val="en-GB" w:eastAsia="en-US"/>
              </w:rPr>
              <w:t>Agreement</w:t>
            </w:r>
          </w:p>
          <w:p w14:paraId="659514ED" w14:textId="77777777" w:rsidR="00865E0B" w:rsidRPr="005A19ED" w:rsidRDefault="00865E0B" w:rsidP="00865E0B">
            <w:pPr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szCs w:val="20"/>
                <w:lang w:val="en-GB" w:eastAsia="en-US"/>
              </w:rPr>
            </w:pPr>
            <w:r w:rsidRPr="005A19ED">
              <w:rPr>
                <w:rFonts w:eastAsia="바탕"/>
                <w:szCs w:val="20"/>
                <w:lang w:val="en-GB" w:eastAsia="en-US"/>
              </w:rPr>
              <w:t>The following pre-defined rules are applied to determine the beam for backhaul link:</w:t>
            </w:r>
          </w:p>
          <w:p w14:paraId="2350B8B8" w14:textId="77777777" w:rsidR="00865E0B" w:rsidRPr="00865E0B" w:rsidRDefault="00865E0B" w:rsidP="00865E0B">
            <w:pPr>
              <w:widowControl/>
              <w:numPr>
                <w:ilvl w:val="0"/>
                <w:numId w:val="39"/>
              </w:numPr>
              <w:wordWrap/>
              <w:overflowPunct w:val="0"/>
              <w:autoSpaceDE/>
              <w:autoSpaceDN/>
              <w:spacing w:afterLines="0" w:after="120"/>
              <w:contextualSpacing/>
              <w:jc w:val="left"/>
              <w:textAlignment w:val="baseline"/>
              <w:rPr>
                <w:rFonts w:eastAsia="SimSun"/>
                <w:szCs w:val="20"/>
                <w:highlight w:val="yellow"/>
              </w:rPr>
            </w:pPr>
            <w:r w:rsidRPr="005A19ED">
              <w:rPr>
                <w:rFonts w:eastAsia="SimSun"/>
                <w:szCs w:val="20"/>
              </w:rPr>
              <w:t xml:space="preserve">In the time domain resource with simultaneous downlink reception or uplink transmission in C-link and backhaul link, the beam of backhaul link is the same as the beam of C-link </w:t>
            </w:r>
            <w:r w:rsidRPr="00865E0B">
              <w:rPr>
                <w:rFonts w:eastAsia="SimSun"/>
                <w:szCs w:val="20"/>
                <w:highlight w:val="yellow"/>
              </w:rPr>
              <w:t>regardless whether there is beam indicated by the dedicated signal for backhaul link.</w:t>
            </w:r>
          </w:p>
          <w:p w14:paraId="2B195486" w14:textId="77777777" w:rsidR="00865E0B" w:rsidRPr="00865E0B" w:rsidRDefault="00865E0B" w:rsidP="0076767D">
            <w:pPr>
              <w:pStyle w:val="maintext"/>
              <w:ind w:firstLineChars="0" w:firstLine="0"/>
              <w:rPr>
                <w:lang w:val="en-US"/>
              </w:rPr>
            </w:pPr>
          </w:p>
        </w:tc>
      </w:tr>
    </w:tbl>
    <w:p w14:paraId="7529354F" w14:textId="48EF1175" w:rsidR="00865E0B" w:rsidRDefault="00865E0B" w:rsidP="0076767D">
      <w:pPr>
        <w:pStyle w:val="maintext"/>
        <w:ind w:firstLine="440"/>
      </w:pPr>
    </w:p>
    <w:p w14:paraId="5D3FFC56" w14:textId="0F24644B" w:rsidR="00A867CE" w:rsidRDefault="00A867CE" w:rsidP="00A867CE">
      <w:pPr>
        <w:pStyle w:val="a8"/>
        <w:keepNext/>
        <w:spacing w:after="120"/>
      </w:pPr>
      <w:bookmarkStart w:id="4" w:name="_Ref134708299"/>
      <w:r>
        <w:t xml:space="preserve">Table </w:t>
      </w:r>
      <w:r w:rsidR="00475415">
        <w:fldChar w:fldCharType="begin"/>
      </w:r>
      <w:r w:rsidR="00475415">
        <w:instrText xml:space="preserve"> SEQ Table \* ARABIC </w:instrText>
      </w:r>
      <w:r w:rsidR="00475415">
        <w:fldChar w:fldCharType="separate"/>
      </w:r>
      <w:r w:rsidR="00AF556E">
        <w:rPr>
          <w:noProof/>
        </w:rPr>
        <w:t>2</w:t>
      </w:r>
      <w:r w:rsidR="00475415">
        <w:rPr>
          <w:noProof/>
        </w:rPr>
        <w:fldChar w:fldCharType="end"/>
      </w:r>
      <w:bookmarkEnd w:id="4"/>
      <w:r>
        <w:t xml:space="preserve">. </w:t>
      </w:r>
      <w:r w:rsidR="00AF556E">
        <w:t>Specifications</w:t>
      </w:r>
      <w:r w:rsidR="005245EA">
        <w:t xml:space="preserve"> on NCR backhaul beam control </w:t>
      </w:r>
      <w:r w:rsidR="005245EA">
        <w:fldChar w:fldCharType="begin"/>
      </w:r>
      <w:r w:rsidR="005245EA">
        <w:instrText xml:space="preserve"> REF _Ref134705256 \r \h </w:instrText>
      </w:r>
      <w:r w:rsidR="005245EA">
        <w:fldChar w:fldCharType="separate"/>
      </w:r>
      <w:r w:rsidR="005245EA">
        <w:t>[2]</w:t>
      </w:r>
      <w:r w:rsidR="005245EA">
        <w:fldChar w:fldCharType="end"/>
      </w:r>
      <w:r w:rsidR="005245EA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65E0B" w:rsidRPr="00A23D8B" w14:paraId="049CF568" w14:textId="77777777" w:rsidTr="00865E0B">
        <w:tc>
          <w:tcPr>
            <w:tcW w:w="9736" w:type="dxa"/>
          </w:tcPr>
          <w:p w14:paraId="48A1DCB5" w14:textId="1F3954A8" w:rsidR="00865E0B" w:rsidRPr="00A23D8B" w:rsidRDefault="00865E0B" w:rsidP="005245EA">
            <w:pPr>
              <w:widowControl/>
              <w:wordWrap/>
              <w:autoSpaceDE/>
              <w:autoSpaceDN/>
              <w:snapToGrid w:val="0"/>
              <w:spacing w:afterLines="0" w:after="180"/>
              <w:rPr>
                <w:rFonts w:eastAsia="SimSun"/>
                <w:iCs/>
                <w:lang w:val="en-GB" w:eastAsia="en-US"/>
              </w:rPr>
            </w:pPr>
            <w:r w:rsidRPr="00865E0B">
              <w:rPr>
                <w:rFonts w:eastAsia="SimSun"/>
                <w:iCs/>
                <w:lang w:val="en-GB" w:eastAsia="en-US"/>
              </w:rPr>
              <w:t>When the NCR simultaneously receives via both the control link and the backhaul link in a set of symbols, a TCI state for receptions on the backhaul link is same as a TCI state for receptions on the control link in the set of symbols. When the NCR simultaneously transmits via both the control link and the backhaul link in a set of symbols, a spatial filter for transmissions on the backhaul link is same as a spatial filter for transmissions on the control link in the set of symbols.</w:t>
            </w:r>
          </w:p>
        </w:tc>
      </w:tr>
    </w:tbl>
    <w:p w14:paraId="167DA154" w14:textId="6CA2D59A" w:rsidR="00865E0B" w:rsidRDefault="00865E0B" w:rsidP="0076767D">
      <w:pPr>
        <w:pStyle w:val="maintext"/>
        <w:ind w:firstLine="440"/>
      </w:pPr>
    </w:p>
    <w:p w14:paraId="3DE956BA" w14:textId="2A83AE75" w:rsidR="00865E0B" w:rsidRDefault="00C05129" w:rsidP="0076767D">
      <w:pPr>
        <w:pStyle w:val="maintext"/>
        <w:ind w:firstLine="440"/>
      </w:pPr>
      <w:r>
        <w:rPr>
          <w:rFonts w:hint="eastAsia"/>
        </w:rPr>
        <w:t>P</w:t>
      </w:r>
      <w:r>
        <w:t xml:space="preserve">er the </w:t>
      </w:r>
      <w:r w:rsidR="00C25A9D">
        <w:t>highlighted part</w:t>
      </w:r>
      <w:r>
        <w:t xml:space="preserve"> in </w:t>
      </w:r>
      <w:r>
        <w:fldChar w:fldCharType="begin"/>
      </w:r>
      <w:r>
        <w:instrText xml:space="preserve"> REF _Ref134708110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we think the following situations should be valid ones:</w:t>
      </w:r>
    </w:p>
    <w:p w14:paraId="66E329D8" w14:textId="7AAD2B5E" w:rsidR="00C05129" w:rsidRDefault="00C05129" w:rsidP="00C05129">
      <w:pPr>
        <w:pStyle w:val="maintext"/>
        <w:numPr>
          <w:ilvl w:val="0"/>
          <w:numId w:val="48"/>
        </w:numPr>
        <w:ind w:firstLineChars="0"/>
      </w:pPr>
      <w:r>
        <w:rPr>
          <w:rFonts w:hint="eastAsia"/>
        </w:rPr>
        <w:t>C</w:t>
      </w:r>
      <w:r>
        <w:t xml:space="preserve">ase #1: </w:t>
      </w:r>
      <w:r w:rsidR="00660A84">
        <w:t xml:space="preserve">As represented by </w:t>
      </w:r>
      <w:r w:rsidR="00660A84">
        <w:fldChar w:fldCharType="begin"/>
      </w:r>
      <w:r w:rsidR="00660A84">
        <w:instrText xml:space="preserve"> REF _Ref134708667 \h </w:instrText>
      </w:r>
      <w:r w:rsidR="00660A84">
        <w:fldChar w:fldCharType="separate"/>
      </w:r>
      <w:r w:rsidR="00660A84">
        <w:t xml:space="preserve">Figure </w:t>
      </w:r>
      <w:r w:rsidR="00660A84">
        <w:rPr>
          <w:noProof/>
        </w:rPr>
        <w:t>1</w:t>
      </w:r>
      <w:r w:rsidR="00660A84">
        <w:fldChar w:fldCharType="end"/>
      </w:r>
      <w:r w:rsidR="00660A84">
        <w:t>, gNB may not allocate a dedicated beam for backhaul link. In this case, the NCR can apply the control link beam (beam A) to the set of symbols for simultaneous TX/RX, since the specification clarifies that the same beam is applied for backhaul link and control link when they are simultaneously received or transmitted.</w:t>
      </w:r>
    </w:p>
    <w:p w14:paraId="3A3C34BE" w14:textId="3DC1E97B" w:rsidR="00660A84" w:rsidRDefault="00660A84" w:rsidP="00C05129">
      <w:pPr>
        <w:pStyle w:val="maintext"/>
        <w:numPr>
          <w:ilvl w:val="0"/>
          <w:numId w:val="48"/>
        </w:numPr>
        <w:ind w:firstLineChars="0"/>
      </w:pPr>
      <w:r>
        <w:rPr>
          <w:rFonts w:hint="eastAsia"/>
        </w:rPr>
        <w:t>C</w:t>
      </w:r>
      <w:r>
        <w:t xml:space="preserve">ase #2: As in </w:t>
      </w:r>
      <w:r>
        <w:fldChar w:fldCharType="begin"/>
      </w:r>
      <w:r>
        <w:instrText xml:space="preserve"> REF _Ref134708680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, gNB may allocate a dedicated beam for backhaul link (beam B), which has different beam index that for control link</w:t>
      </w:r>
      <w:r w:rsidR="00D97116">
        <w:t xml:space="preserve"> (beam A)</w:t>
      </w:r>
      <w:r>
        <w:t xml:space="preserve"> in a set of overlapping symbols. The agreements in </w:t>
      </w:r>
      <w:r>
        <w:fldChar w:fldCharType="begin"/>
      </w:r>
      <w:r>
        <w:instrText xml:space="preserve"> REF _Ref134708110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say that this is a valid situation, from our understanding. However, since the specification </w:t>
      </w:r>
      <w:r>
        <w:lastRenderedPageBreak/>
        <w:t xml:space="preserve">in </w:t>
      </w:r>
      <w:r>
        <w:fldChar w:fldCharType="begin"/>
      </w:r>
      <w:r>
        <w:instrText xml:space="preserve"> REF _Ref134708299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just clarifies that the beam index (i.e., the TCI state) should be the same for control link and backhaul link, we think that a certain level of misunderstanding (e.g., one may understand that the gNB should guarantee the same </w:t>
      </w:r>
      <w:r w:rsidR="00D97116">
        <w:t>beam indication for the overlapping symbols</w:t>
      </w:r>
      <w:r>
        <w:t>)</w:t>
      </w:r>
      <w:r w:rsidR="00D97116">
        <w:t xml:space="preserve"> can exist.</w:t>
      </w:r>
    </w:p>
    <w:p w14:paraId="0F4F85F9" w14:textId="78D36CE8" w:rsidR="00865E0B" w:rsidRDefault="00865E0B" w:rsidP="0076767D">
      <w:pPr>
        <w:pStyle w:val="maintext"/>
        <w:ind w:firstLine="440"/>
      </w:pPr>
    </w:p>
    <w:p w14:paraId="5B3F5CBB" w14:textId="1DF0AECE" w:rsidR="00865E0B" w:rsidRDefault="00AF556E" w:rsidP="00AF556E">
      <w:pPr>
        <w:pStyle w:val="maintext"/>
        <w:ind w:left="440" w:hangingChars="200" w:hanging="440"/>
      </w:pPr>
      <w:r>
        <w:rPr>
          <w:b/>
          <w:bCs/>
        </w:rPr>
        <w:t xml:space="preserve">Observation 1. gNB </w:t>
      </w:r>
      <w:r w:rsidRPr="00AF556E">
        <w:rPr>
          <w:b/>
          <w:bCs/>
        </w:rPr>
        <w:t>may allocate a dedicated beam for backhaul link (beam B), which has different beam index that for control link (beam A) in a set of overlapping symbols</w:t>
      </w:r>
      <w:r>
        <w:rPr>
          <w:b/>
          <w:bCs/>
        </w:rPr>
        <w:t>, w</w:t>
      </w:r>
      <w:r w:rsidRPr="00AF556E">
        <w:rPr>
          <w:b/>
          <w:bCs/>
        </w:rPr>
        <w:t xml:space="preserve">hen the NCR simultaneously receives via both the control link and the backhaul link in </w:t>
      </w:r>
      <w:r>
        <w:rPr>
          <w:b/>
          <w:bCs/>
        </w:rPr>
        <w:t>the</w:t>
      </w:r>
      <w:r w:rsidRPr="00AF556E">
        <w:rPr>
          <w:b/>
          <w:bCs/>
        </w:rPr>
        <w:t xml:space="preserve"> set of symbols</w:t>
      </w:r>
      <w:r>
        <w:rPr>
          <w:b/>
          <w:bCs/>
        </w:rPr>
        <w:t>.</w:t>
      </w:r>
    </w:p>
    <w:p w14:paraId="67451E72" w14:textId="61ADF46C" w:rsidR="00C05129" w:rsidRDefault="00C05129" w:rsidP="0076767D">
      <w:pPr>
        <w:pStyle w:val="maintext"/>
        <w:ind w:firstLine="440"/>
      </w:pPr>
    </w:p>
    <w:p w14:paraId="0557A783" w14:textId="77777777" w:rsidR="00C05129" w:rsidRDefault="00C05129" w:rsidP="00C05129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4103CBC1" wp14:editId="4EDE4E48">
            <wp:extent cx="5130000" cy="2566800"/>
            <wp:effectExtent l="0" t="0" r="0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000" cy="25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86BA7C" w14:textId="0FC2FABD" w:rsidR="00C05129" w:rsidRDefault="00C05129" w:rsidP="00C05129">
      <w:pPr>
        <w:pStyle w:val="a8"/>
        <w:spacing w:after="120"/>
        <w:jc w:val="center"/>
      </w:pPr>
      <w:bookmarkStart w:id="5" w:name="_Ref134708667"/>
      <w:r>
        <w:t xml:space="preserve">Figure </w:t>
      </w:r>
      <w:r w:rsidR="00475415">
        <w:fldChar w:fldCharType="begin"/>
      </w:r>
      <w:r w:rsidR="00475415">
        <w:instrText xml:space="preserve"> SEQ Figure \* ARABIC </w:instrText>
      </w:r>
      <w:r w:rsidR="00475415">
        <w:fldChar w:fldCharType="separate"/>
      </w:r>
      <w:r>
        <w:rPr>
          <w:noProof/>
        </w:rPr>
        <w:t>1</w:t>
      </w:r>
      <w:r w:rsidR="00475415">
        <w:rPr>
          <w:noProof/>
        </w:rPr>
        <w:fldChar w:fldCharType="end"/>
      </w:r>
      <w:bookmarkEnd w:id="5"/>
      <w:r>
        <w:t>. Backhaul link beam determination without a dedicated backhaul link beam indication.</w:t>
      </w:r>
    </w:p>
    <w:p w14:paraId="2BC9C529" w14:textId="77777777" w:rsidR="00C05129" w:rsidRDefault="00C05129" w:rsidP="0076767D">
      <w:pPr>
        <w:pStyle w:val="maintext"/>
        <w:ind w:firstLine="440"/>
      </w:pPr>
    </w:p>
    <w:p w14:paraId="50650C8C" w14:textId="77777777" w:rsidR="00C05129" w:rsidRDefault="00C05129" w:rsidP="00C05129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140AA335" wp14:editId="416E066F">
            <wp:extent cx="5680800" cy="2566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800" cy="25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40D743" w14:textId="33301813" w:rsidR="00C05129" w:rsidRDefault="00C05129" w:rsidP="00C05129">
      <w:pPr>
        <w:pStyle w:val="a8"/>
        <w:spacing w:after="120"/>
        <w:jc w:val="center"/>
      </w:pPr>
      <w:bookmarkStart w:id="6" w:name="_Ref134708680"/>
      <w:r>
        <w:t xml:space="preserve">Figure </w:t>
      </w:r>
      <w:r w:rsidR="00475415">
        <w:fldChar w:fldCharType="begin"/>
      </w:r>
      <w:r w:rsidR="00475415">
        <w:instrText xml:space="preserve"> SEQ Figure \* ARABIC </w:instrText>
      </w:r>
      <w:r w:rsidR="00475415">
        <w:fldChar w:fldCharType="separate"/>
      </w:r>
      <w:r>
        <w:rPr>
          <w:noProof/>
        </w:rPr>
        <w:t>2</w:t>
      </w:r>
      <w:r w:rsidR="00475415">
        <w:rPr>
          <w:noProof/>
        </w:rPr>
        <w:fldChar w:fldCharType="end"/>
      </w:r>
      <w:bookmarkEnd w:id="6"/>
      <w:r>
        <w:t xml:space="preserve">. </w:t>
      </w:r>
      <w:r w:rsidRPr="00C05129">
        <w:t>Backhaul link beam determination with</w:t>
      </w:r>
      <w:r>
        <w:t xml:space="preserve"> a</w:t>
      </w:r>
      <w:r w:rsidRPr="00C05129">
        <w:t xml:space="preserve"> dedicated backhaul link beam indication.</w:t>
      </w:r>
    </w:p>
    <w:p w14:paraId="05007A7E" w14:textId="77777777" w:rsidR="00C05129" w:rsidRDefault="00C05129" w:rsidP="0076767D">
      <w:pPr>
        <w:pStyle w:val="maintext"/>
        <w:ind w:firstLine="440"/>
      </w:pPr>
    </w:p>
    <w:p w14:paraId="2120A75B" w14:textId="676AA3BE" w:rsidR="00865E0B" w:rsidRDefault="00AF556E" w:rsidP="0076767D">
      <w:pPr>
        <w:pStyle w:val="maintext"/>
        <w:ind w:firstLine="440"/>
      </w:pPr>
      <w:r>
        <w:rPr>
          <w:rFonts w:hint="eastAsia"/>
        </w:rPr>
        <w:t>T</w:t>
      </w:r>
      <w:r>
        <w:t xml:space="preserve">herefore, to avoid any misunderstanding, </w:t>
      </w:r>
      <w:r w:rsidR="0059708B">
        <w:t xml:space="preserve">it is proposed to adopt </w:t>
      </w:r>
      <w:r>
        <w:t xml:space="preserve">TPs in </w:t>
      </w:r>
      <w:r w:rsidR="0059708B">
        <w:fldChar w:fldCharType="begin"/>
      </w:r>
      <w:r w:rsidR="0059708B">
        <w:instrText xml:space="preserve"> REF _Ref134709694 \h </w:instrText>
      </w:r>
      <w:r w:rsidR="0059708B">
        <w:fldChar w:fldCharType="separate"/>
      </w:r>
      <w:r w:rsidR="0059708B">
        <w:t xml:space="preserve">Table </w:t>
      </w:r>
      <w:r w:rsidR="0059708B">
        <w:rPr>
          <w:noProof/>
        </w:rPr>
        <w:t>3</w:t>
      </w:r>
      <w:r w:rsidR="0059708B">
        <w:fldChar w:fldCharType="end"/>
      </w:r>
      <w:r w:rsidR="0059708B">
        <w:t>.</w:t>
      </w:r>
    </w:p>
    <w:p w14:paraId="6437AF5F" w14:textId="474FC9BD" w:rsidR="00AF556E" w:rsidRDefault="00AF556E" w:rsidP="0076767D">
      <w:pPr>
        <w:pStyle w:val="maintext"/>
        <w:ind w:firstLine="440"/>
      </w:pPr>
    </w:p>
    <w:p w14:paraId="63A281AF" w14:textId="55A04C81" w:rsidR="00AF556E" w:rsidRDefault="00AF556E" w:rsidP="00AF556E">
      <w:pPr>
        <w:pStyle w:val="a8"/>
        <w:keepNext/>
        <w:spacing w:after="120"/>
      </w:pPr>
      <w:bookmarkStart w:id="7" w:name="_Ref134709694"/>
      <w:r>
        <w:lastRenderedPageBreak/>
        <w:t xml:space="preserve">Table </w:t>
      </w:r>
      <w:r w:rsidR="00475415">
        <w:fldChar w:fldCharType="begin"/>
      </w:r>
      <w:r w:rsidR="00475415">
        <w:instrText xml:space="preserve"> SEQ Table \* ARABIC </w:instrText>
      </w:r>
      <w:r w:rsidR="00475415">
        <w:fldChar w:fldCharType="separate"/>
      </w:r>
      <w:r>
        <w:rPr>
          <w:noProof/>
        </w:rPr>
        <w:t>3</w:t>
      </w:r>
      <w:r w:rsidR="00475415">
        <w:rPr>
          <w:noProof/>
        </w:rPr>
        <w:fldChar w:fldCharType="end"/>
      </w:r>
      <w:bookmarkEnd w:id="7"/>
      <w:r>
        <w:t>. TP</w:t>
      </w:r>
      <w:r w:rsidRPr="00AF556E">
        <w:t>s on NCR backhaul beam control</w:t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F556E" w14:paraId="09DF8737" w14:textId="77777777" w:rsidTr="00AF556E">
        <w:tc>
          <w:tcPr>
            <w:tcW w:w="9736" w:type="dxa"/>
          </w:tcPr>
          <w:p w14:paraId="15BCDFB9" w14:textId="21DE4C5E" w:rsidR="00AF556E" w:rsidRDefault="0059708B" w:rsidP="0076767D">
            <w:pPr>
              <w:pStyle w:val="maintext"/>
              <w:ind w:firstLineChars="0" w:firstLine="0"/>
            </w:pPr>
            <w:bookmarkStart w:id="8" w:name="_Hlk134710064"/>
            <w:r w:rsidRPr="00865E0B">
              <w:rPr>
                <w:rFonts w:eastAsia="SimSun"/>
                <w:iCs/>
                <w:szCs w:val="22"/>
                <w:lang w:eastAsia="en-US"/>
              </w:rPr>
              <w:t xml:space="preserve">When the NCR simultaneously receives via both the control link and the backhaul link in a set of symbols, </w:t>
            </w:r>
            <w:del w:id="9" w:author="Hoondong" w:date="2023-05-11T15:07:00Z">
              <w:r w:rsidRPr="00865E0B" w:rsidDel="00B82E91">
                <w:rPr>
                  <w:rFonts w:eastAsia="SimSun"/>
                  <w:iCs/>
                  <w:szCs w:val="22"/>
                  <w:lang w:eastAsia="en-US"/>
                </w:rPr>
                <w:delText xml:space="preserve">a TCI state for receptions on the backhaul link is same as </w:delText>
              </w:r>
            </w:del>
            <w:r w:rsidRPr="00865E0B">
              <w:rPr>
                <w:rFonts w:eastAsia="SimSun"/>
                <w:iCs/>
                <w:szCs w:val="22"/>
                <w:lang w:eastAsia="en-US"/>
              </w:rPr>
              <w:t>a TCI state for receptions on the control link</w:t>
            </w:r>
            <w:ins w:id="10" w:author="Hoondong" w:date="2023-05-11T15:03:00Z">
              <w:r w:rsidR="00C82D23">
                <w:rPr>
                  <w:rFonts w:eastAsia="SimSun"/>
                  <w:iCs/>
                  <w:szCs w:val="22"/>
                  <w:lang w:eastAsia="en-US"/>
                </w:rPr>
                <w:t xml:space="preserve"> is applied for reception on the backhaul link</w:t>
              </w:r>
            </w:ins>
            <w:r w:rsidRPr="00865E0B">
              <w:rPr>
                <w:rFonts w:eastAsia="SimSun"/>
                <w:iCs/>
                <w:szCs w:val="22"/>
                <w:lang w:eastAsia="en-US"/>
              </w:rPr>
              <w:t xml:space="preserve"> in the set of symbols. When the NCR simultaneously transmits via both the control link and the backhaul link in a set of symbols, </w:t>
            </w:r>
            <w:del w:id="11" w:author="Hoondong" w:date="2023-05-11T15:04:00Z">
              <w:r w:rsidRPr="00865E0B" w:rsidDel="00B82E91">
                <w:rPr>
                  <w:rFonts w:eastAsia="SimSun"/>
                  <w:iCs/>
                  <w:szCs w:val="22"/>
                  <w:lang w:eastAsia="en-US"/>
                </w:rPr>
                <w:delText xml:space="preserve">a spatial filter for transmissions on the backhaul link is same as </w:delText>
              </w:r>
            </w:del>
            <w:r w:rsidRPr="00865E0B">
              <w:rPr>
                <w:rFonts w:eastAsia="SimSun"/>
                <w:iCs/>
                <w:szCs w:val="22"/>
                <w:lang w:eastAsia="en-US"/>
              </w:rPr>
              <w:t>a spatial filter for transmissions on the control link</w:t>
            </w:r>
            <w:ins w:id="12" w:author="Hoondong" w:date="2023-05-11T15:04:00Z">
              <w:r w:rsidR="00B82E91">
                <w:rPr>
                  <w:rFonts w:eastAsia="SimSun"/>
                  <w:iCs/>
                  <w:szCs w:val="22"/>
                  <w:lang w:eastAsia="en-US"/>
                </w:rPr>
                <w:t xml:space="preserve"> is utilized for transmission on the backhaul link</w:t>
              </w:r>
            </w:ins>
            <w:r w:rsidRPr="00865E0B">
              <w:rPr>
                <w:rFonts w:eastAsia="SimSun"/>
                <w:iCs/>
                <w:szCs w:val="22"/>
                <w:lang w:eastAsia="en-US"/>
              </w:rPr>
              <w:t xml:space="preserve"> in the set of symbols.</w:t>
            </w:r>
          </w:p>
        </w:tc>
      </w:tr>
      <w:bookmarkEnd w:id="8"/>
    </w:tbl>
    <w:p w14:paraId="5A40AB88" w14:textId="77777777" w:rsidR="00AF556E" w:rsidRPr="0076767D" w:rsidRDefault="00AF556E" w:rsidP="0076767D">
      <w:pPr>
        <w:pStyle w:val="maintext"/>
        <w:ind w:firstLine="440"/>
      </w:pPr>
    </w:p>
    <w:p w14:paraId="43B5201E" w14:textId="77777777" w:rsidR="00B5018F" w:rsidRPr="004545E0" w:rsidRDefault="00B5018F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2B88A7EA" w14:textId="4A09A29A" w:rsidR="00E4251D" w:rsidRPr="00CE3323" w:rsidRDefault="002D5259" w:rsidP="00CE3323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7C7A7D">
        <w:t>NC repeater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observations and</w:t>
      </w:r>
      <w:r>
        <w:t xml:space="preserve"> proposals were made:</w:t>
      </w:r>
    </w:p>
    <w:p w14:paraId="4C0C0890" w14:textId="77777777" w:rsidR="00B82E91" w:rsidRDefault="00B82E91" w:rsidP="00B82E91">
      <w:pPr>
        <w:pStyle w:val="maintext"/>
        <w:ind w:left="440" w:hangingChars="200" w:hanging="440"/>
      </w:pPr>
      <w:r>
        <w:rPr>
          <w:b/>
          <w:bCs/>
        </w:rPr>
        <w:t xml:space="preserve">Observation 1. gNB </w:t>
      </w:r>
      <w:r w:rsidRPr="00AF556E">
        <w:rPr>
          <w:b/>
          <w:bCs/>
        </w:rPr>
        <w:t>may allocate a dedicated beam for backhaul link (beam B), which has different beam index that for control link (beam A) in a set of overlapping symbols</w:t>
      </w:r>
      <w:r>
        <w:rPr>
          <w:b/>
          <w:bCs/>
        </w:rPr>
        <w:t>, w</w:t>
      </w:r>
      <w:r w:rsidRPr="00AF556E">
        <w:rPr>
          <w:b/>
          <w:bCs/>
        </w:rPr>
        <w:t xml:space="preserve">hen the NCR simultaneously receives via both the control link and the backhaul link in </w:t>
      </w:r>
      <w:r>
        <w:rPr>
          <w:b/>
          <w:bCs/>
        </w:rPr>
        <w:t>the</w:t>
      </w:r>
      <w:r w:rsidRPr="00AF556E">
        <w:rPr>
          <w:b/>
          <w:bCs/>
        </w:rPr>
        <w:t xml:space="preserve"> set of symbols</w:t>
      </w:r>
      <w:r>
        <w:rPr>
          <w:b/>
          <w:bCs/>
        </w:rPr>
        <w:t>.</w:t>
      </w:r>
    </w:p>
    <w:p w14:paraId="5AF12F04" w14:textId="77777777" w:rsidR="00B82E91" w:rsidRPr="00373D32" w:rsidRDefault="00B82E91" w:rsidP="00373D32">
      <w:pPr>
        <w:pStyle w:val="maintext"/>
        <w:ind w:firstLine="440"/>
      </w:pPr>
    </w:p>
    <w:p w14:paraId="28F51D9B" w14:textId="08E2E30A" w:rsidR="00373D32" w:rsidRDefault="00373D32" w:rsidP="00B82E91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1. </w:t>
      </w:r>
      <w:r w:rsidR="00B82E91">
        <w:rPr>
          <w:b/>
          <w:bCs/>
        </w:rPr>
        <w:t>RAN1 to adopt the following TP: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2E91" w14:paraId="4DEA5DF6" w14:textId="77777777" w:rsidTr="00D5572E">
        <w:tc>
          <w:tcPr>
            <w:tcW w:w="9736" w:type="dxa"/>
          </w:tcPr>
          <w:p w14:paraId="6C2B22FE" w14:textId="77777777" w:rsidR="00B82E91" w:rsidRDefault="00B82E91" w:rsidP="00D5572E">
            <w:pPr>
              <w:pStyle w:val="maintext"/>
              <w:ind w:firstLineChars="0" w:firstLine="0"/>
            </w:pPr>
            <w:r w:rsidRPr="00865E0B">
              <w:rPr>
                <w:rFonts w:eastAsia="SimSun"/>
                <w:iCs/>
                <w:szCs w:val="22"/>
                <w:lang w:eastAsia="en-US"/>
              </w:rPr>
              <w:t xml:space="preserve">When the NCR simultaneously receives via both the control link and the backhaul link in a set of symbols, </w:t>
            </w:r>
            <w:del w:id="13" w:author="Hoondong" w:date="2023-05-11T15:07:00Z">
              <w:r w:rsidRPr="00865E0B" w:rsidDel="00B82E91">
                <w:rPr>
                  <w:rFonts w:eastAsia="SimSun"/>
                  <w:iCs/>
                  <w:szCs w:val="22"/>
                  <w:lang w:eastAsia="en-US"/>
                </w:rPr>
                <w:delText xml:space="preserve">a TCI state for receptions on the backhaul link is same as </w:delText>
              </w:r>
            </w:del>
            <w:r w:rsidRPr="00865E0B">
              <w:rPr>
                <w:rFonts w:eastAsia="SimSun"/>
                <w:iCs/>
                <w:szCs w:val="22"/>
                <w:lang w:eastAsia="en-US"/>
              </w:rPr>
              <w:t>a TCI state for receptions on the control link</w:t>
            </w:r>
            <w:ins w:id="14" w:author="Hoondong" w:date="2023-05-11T15:03:00Z">
              <w:r>
                <w:rPr>
                  <w:rFonts w:eastAsia="SimSun"/>
                  <w:iCs/>
                  <w:szCs w:val="22"/>
                  <w:lang w:eastAsia="en-US"/>
                </w:rPr>
                <w:t xml:space="preserve"> is applied for reception on the backhaul link</w:t>
              </w:r>
            </w:ins>
            <w:r w:rsidRPr="00865E0B">
              <w:rPr>
                <w:rFonts w:eastAsia="SimSun"/>
                <w:iCs/>
                <w:szCs w:val="22"/>
                <w:lang w:eastAsia="en-US"/>
              </w:rPr>
              <w:t xml:space="preserve"> in the set of symbols. When the NCR simultaneously transmits via both the control link and the backhaul link in a set of symbols, </w:t>
            </w:r>
            <w:del w:id="15" w:author="Hoondong" w:date="2023-05-11T15:04:00Z">
              <w:r w:rsidRPr="00865E0B" w:rsidDel="00B82E91">
                <w:rPr>
                  <w:rFonts w:eastAsia="SimSun"/>
                  <w:iCs/>
                  <w:szCs w:val="22"/>
                  <w:lang w:eastAsia="en-US"/>
                </w:rPr>
                <w:delText xml:space="preserve">a spatial filter for transmissions on the backhaul link is same as </w:delText>
              </w:r>
            </w:del>
            <w:r w:rsidRPr="00865E0B">
              <w:rPr>
                <w:rFonts w:eastAsia="SimSun"/>
                <w:iCs/>
                <w:szCs w:val="22"/>
                <w:lang w:eastAsia="en-US"/>
              </w:rPr>
              <w:t>a spatial filter for transmissions on the control link</w:t>
            </w:r>
            <w:ins w:id="16" w:author="Hoondong" w:date="2023-05-11T15:04:00Z">
              <w:r>
                <w:rPr>
                  <w:rFonts w:eastAsia="SimSun"/>
                  <w:iCs/>
                  <w:szCs w:val="22"/>
                  <w:lang w:eastAsia="en-US"/>
                </w:rPr>
                <w:t xml:space="preserve"> is utilized for transmission on the backhaul link</w:t>
              </w:r>
            </w:ins>
            <w:r w:rsidRPr="00865E0B">
              <w:rPr>
                <w:rFonts w:eastAsia="SimSun"/>
                <w:iCs/>
                <w:szCs w:val="22"/>
                <w:lang w:eastAsia="en-US"/>
              </w:rPr>
              <w:t xml:space="preserve"> in the set of symbols.</w:t>
            </w:r>
          </w:p>
        </w:tc>
      </w:tr>
    </w:tbl>
    <w:p w14:paraId="7AA068ED" w14:textId="76E64029" w:rsidR="007263EA" w:rsidRDefault="007263EA" w:rsidP="00B4231A">
      <w:pPr>
        <w:pBdr>
          <w:bottom w:val="single" w:sz="12" w:space="1" w:color="auto"/>
        </w:pBdr>
        <w:spacing w:after="120"/>
      </w:pPr>
    </w:p>
    <w:p w14:paraId="7A384CAB" w14:textId="77777777" w:rsidR="007263EA" w:rsidRPr="00B90473" w:rsidRDefault="007263EA" w:rsidP="00B4231A">
      <w:pPr>
        <w:pBdr>
          <w:bottom w:val="single" w:sz="12" w:space="1" w:color="auto"/>
        </w:pBdr>
        <w:spacing w:after="120"/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54C150A6" w14:textId="5D6FAC58" w:rsidR="004D5295" w:rsidRDefault="004D5295" w:rsidP="00B4231A">
      <w:pPr>
        <w:pStyle w:val="a7"/>
        <w:numPr>
          <w:ilvl w:val="0"/>
          <w:numId w:val="2"/>
        </w:numPr>
        <w:spacing w:after="120"/>
        <w:ind w:leftChars="0"/>
      </w:pPr>
      <w:bookmarkStart w:id="17" w:name="_Ref94002833"/>
      <w:bookmarkStart w:id="18" w:name="_Ref118460609"/>
      <w:bookmarkEnd w:id="17"/>
      <w:r>
        <w:t>RAN1#11</w:t>
      </w:r>
      <w:r w:rsidR="00A867CE">
        <w:t>1</w:t>
      </w:r>
      <w:r>
        <w:t xml:space="preserve"> Chair’s notes</w:t>
      </w:r>
      <w:bookmarkEnd w:id="18"/>
    </w:p>
    <w:p w14:paraId="1D93009C" w14:textId="4EF261E7" w:rsidR="006F4DFC" w:rsidRDefault="00A867CE" w:rsidP="00B4231A">
      <w:pPr>
        <w:pStyle w:val="a7"/>
        <w:numPr>
          <w:ilvl w:val="0"/>
          <w:numId w:val="2"/>
        </w:numPr>
        <w:spacing w:after="120"/>
        <w:ind w:leftChars="0"/>
      </w:pPr>
      <w:bookmarkStart w:id="19" w:name="_Ref134705256"/>
      <w:r>
        <w:t>R1-</w:t>
      </w:r>
      <w:r w:rsidR="005245EA">
        <w:t>2304197, Introduction of Network Controlled Repeaters, Samsung</w:t>
      </w:r>
      <w:bookmarkEnd w:id="19"/>
    </w:p>
    <w:p w14:paraId="42C5DFEE" w14:textId="77777777" w:rsidR="00B4231A" w:rsidRPr="00483929" w:rsidRDefault="00B4231A" w:rsidP="00C60FFA">
      <w:pPr>
        <w:spacing w:after="120"/>
      </w:pPr>
    </w:p>
    <w:sectPr w:rsidR="00B4231A" w:rsidRPr="00483929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D264F" w14:textId="77777777" w:rsidR="00475415" w:rsidRDefault="00475415" w:rsidP="00334902">
      <w:pPr>
        <w:spacing w:after="120"/>
      </w:pPr>
      <w:r>
        <w:separator/>
      </w:r>
    </w:p>
  </w:endnote>
  <w:endnote w:type="continuationSeparator" w:id="0">
    <w:p w14:paraId="75590254" w14:textId="77777777" w:rsidR="00475415" w:rsidRDefault="00475415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4B7B" w14:textId="77777777" w:rsidR="00475415" w:rsidRDefault="00475415" w:rsidP="00334902">
      <w:pPr>
        <w:spacing w:after="120"/>
      </w:pPr>
      <w:r>
        <w:separator/>
      </w:r>
    </w:p>
  </w:footnote>
  <w:footnote w:type="continuationSeparator" w:id="0">
    <w:p w14:paraId="32C0E3E7" w14:textId="77777777" w:rsidR="00475415" w:rsidRDefault="00475415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3AD43A3"/>
    <w:multiLevelType w:val="hybridMultilevel"/>
    <w:tmpl w:val="33B28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85E1F"/>
    <w:multiLevelType w:val="hybridMultilevel"/>
    <w:tmpl w:val="07302DD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42780"/>
    <w:multiLevelType w:val="hybridMultilevel"/>
    <w:tmpl w:val="107CAFF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ADE0EC4"/>
    <w:multiLevelType w:val="hybridMultilevel"/>
    <w:tmpl w:val="6EC626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CB76D76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458F2"/>
    <w:multiLevelType w:val="hybridMultilevel"/>
    <w:tmpl w:val="219A7BC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A449D6"/>
    <w:multiLevelType w:val="hybridMultilevel"/>
    <w:tmpl w:val="9F36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C5256"/>
    <w:multiLevelType w:val="hybridMultilevel"/>
    <w:tmpl w:val="E4621D7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FA11164"/>
    <w:multiLevelType w:val="hybridMultilevel"/>
    <w:tmpl w:val="37400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A767C"/>
    <w:multiLevelType w:val="hybridMultilevel"/>
    <w:tmpl w:val="7040C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95636"/>
    <w:multiLevelType w:val="hybridMultilevel"/>
    <w:tmpl w:val="68085EB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71A3F1F"/>
    <w:multiLevelType w:val="hybridMultilevel"/>
    <w:tmpl w:val="B15EE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513E5"/>
    <w:multiLevelType w:val="hybridMultilevel"/>
    <w:tmpl w:val="D50E235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7F2848"/>
    <w:multiLevelType w:val="hybridMultilevel"/>
    <w:tmpl w:val="34DC5194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13279A2"/>
    <w:multiLevelType w:val="hybridMultilevel"/>
    <w:tmpl w:val="27C625B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CF78C2"/>
    <w:multiLevelType w:val="hybridMultilevel"/>
    <w:tmpl w:val="F3BC2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631A36"/>
    <w:multiLevelType w:val="hybridMultilevel"/>
    <w:tmpl w:val="8EB8AFF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A2533"/>
    <w:multiLevelType w:val="hybridMultilevel"/>
    <w:tmpl w:val="BBEA982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2F4B9C"/>
    <w:multiLevelType w:val="hybridMultilevel"/>
    <w:tmpl w:val="DB26BEA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D603D11"/>
    <w:multiLevelType w:val="hybridMultilevel"/>
    <w:tmpl w:val="D09C970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1AF240E"/>
    <w:multiLevelType w:val="hybridMultilevel"/>
    <w:tmpl w:val="E3DAC26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22A0CB4"/>
    <w:multiLevelType w:val="hybridMultilevel"/>
    <w:tmpl w:val="2EB06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B10CDC"/>
    <w:multiLevelType w:val="hybridMultilevel"/>
    <w:tmpl w:val="02802D3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D45971"/>
    <w:multiLevelType w:val="hybridMultilevel"/>
    <w:tmpl w:val="12DE4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A17A27"/>
    <w:multiLevelType w:val="hybridMultilevel"/>
    <w:tmpl w:val="E34A4CD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A38106C"/>
    <w:multiLevelType w:val="hybridMultilevel"/>
    <w:tmpl w:val="76C4D2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3CD1516"/>
    <w:multiLevelType w:val="hybridMultilevel"/>
    <w:tmpl w:val="2862BE1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7AA6467"/>
    <w:multiLevelType w:val="hybridMultilevel"/>
    <w:tmpl w:val="B09A7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01330A"/>
    <w:multiLevelType w:val="hybridMultilevel"/>
    <w:tmpl w:val="AB8A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5C5454"/>
    <w:multiLevelType w:val="hybridMultilevel"/>
    <w:tmpl w:val="2446077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2F401BE8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F7B4004"/>
    <w:multiLevelType w:val="hybridMultilevel"/>
    <w:tmpl w:val="119C0D4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4E87254"/>
    <w:multiLevelType w:val="hybridMultilevel"/>
    <w:tmpl w:val="B4F8267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2" w15:restartNumberingAfterBreak="0">
    <w:nsid w:val="6F927CDF"/>
    <w:multiLevelType w:val="hybridMultilevel"/>
    <w:tmpl w:val="7A1881C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62B2F03"/>
    <w:multiLevelType w:val="hybridMultilevel"/>
    <w:tmpl w:val="984C1F9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43D02"/>
    <w:multiLevelType w:val="hybridMultilevel"/>
    <w:tmpl w:val="870A2F7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CC0F6D"/>
    <w:multiLevelType w:val="hybridMultilevel"/>
    <w:tmpl w:val="7D3CEDDE"/>
    <w:lvl w:ilvl="0" w:tplc="DEA88E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1"/>
  </w:num>
  <w:num w:numId="2">
    <w:abstractNumId w:val="1"/>
  </w:num>
  <w:num w:numId="3">
    <w:abstractNumId w:val="4"/>
  </w:num>
  <w:num w:numId="4">
    <w:abstractNumId w:val="44"/>
  </w:num>
  <w:num w:numId="5">
    <w:abstractNumId w:val="0"/>
  </w:num>
  <w:num w:numId="6">
    <w:abstractNumId w:val="27"/>
  </w:num>
  <w:num w:numId="7">
    <w:abstractNumId w:val="6"/>
  </w:num>
  <w:num w:numId="8">
    <w:abstractNumId w:val="8"/>
  </w:num>
  <w:num w:numId="9">
    <w:abstractNumId w:val="16"/>
  </w:num>
  <w:num w:numId="10">
    <w:abstractNumId w:val="25"/>
  </w:num>
  <w:num w:numId="11">
    <w:abstractNumId w:val="5"/>
  </w:num>
  <w:num w:numId="12">
    <w:abstractNumId w:val="10"/>
  </w:num>
  <w:num w:numId="13">
    <w:abstractNumId w:val="32"/>
  </w:num>
  <w:num w:numId="14">
    <w:abstractNumId w:val="46"/>
  </w:num>
  <w:num w:numId="15">
    <w:abstractNumId w:val="40"/>
  </w:num>
  <w:num w:numId="16">
    <w:abstractNumId w:val="2"/>
  </w:num>
  <w:num w:numId="17">
    <w:abstractNumId w:val="36"/>
  </w:num>
  <w:num w:numId="18">
    <w:abstractNumId w:val="45"/>
  </w:num>
  <w:num w:numId="19">
    <w:abstractNumId w:val="12"/>
  </w:num>
  <w:num w:numId="20">
    <w:abstractNumId w:val="29"/>
  </w:num>
  <w:num w:numId="21">
    <w:abstractNumId w:val="43"/>
  </w:num>
  <w:num w:numId="22">
    <w:abstractNumId w:val="19"/>
  </w:num>
  <w:num w:numId="23">
    <w:abstractNumId w:val="20"/>
  </w:num>
  <w:num w:numId="24">
    <w:abstractNumId w:val="47"/>
  </w:num>
  <w:num w:numId="25">
    <w:abstractNumId w:val="33"/>
  </w:num>
  <w:num w:numId="26">
    <w:abstractNumId w:val="11"/>
  </w:num>
  <w:num w:numId="27">
    <w:abstractNumId w:val="34"/>
  </w:num>
  <w:num w:numId="28">
    <w:abstractNumId w:val="42"/>
  </w:num>
  <w:num w:numId="29">
    <w:abstractNumId w:val="28"/>
  </w:num>
  <w:num w:numId="30">
    <w:abstractNumId w:val="37"/>
  </w:num>
  <w:num w:numId="31">
    <w:abstractNumId w:val="7"/>
  </w:num>
  <w:num w:numId="32">
    <w:abstractNumId w:val="23"/>
  </w:num>
  <w:num w:numId="33">
    <w:abstractNumId w:val="38"/>
  </w:num>
  <w:num w:numId="34">
    <w:abstractNumId w:val="18"/>
  </w:num>
  <w:num w:numId="35">
    <w:abstractNumId w:val="24"/>
  </w:num>
  <w:num w:numId="36">
    <w:abstractNumId w:val="31"/>
  </w:num>
  <w:num w:numId="37">
    <w:abstractNumId w:val="15"/>
  </w:num>
  <w:num w:numId="38">
    <w:abstractNumId w:val="17"/>
  </w:num>
  <w:num w:numId="39">
    <w:abstractNumId w:val="21"/>
  </w:num>
  <w:num w:numId="40">
    <w:abstractNumId w:val="14"/>
  </w:num>
  <w:num w:numId="41">
    <w:abstractNumId w:val="9"/>
  </w:num>
  <w:num w:numId="42">
    <w:abstractNumId w:val="30"/>
  </w:num>
  <w:num w:numId="43">
    <w:abstractNumId w:val="13"/>
  </w:num>
  <w:num w:numId="44">
    <w:abstractNumId w:val="35"/>
  </w:num>
  <w:num w:numId="45">
    <w:abstractNumId w:val="26"/>
  </w:num>
  <w:num w:numId="46">
    <w:abstractNumId w:val="39"/>
  </w:num>
  <w:num w:numId="47">
    <w:abstractNumId w:val="3"/>
  </w:num>
  <w:num w:numId="48">
    <w:abstractNumId w:val="22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ondong">
    <w15:presenceInfo w15:providerId="Windows Live" w15:userId="d63cf155dd35c7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4D"/>
    <w:rsid w:val="0009568B"/>
    <w:rsid w:val="00096085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3C4E"/>
    <w:rsid w:val="000B421D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6002"/>
    <w:rsid w:val="000C7436"/>
    <w:rsid w:val="000C7479"/>
    <w:rsid w:val="000C7552"/>
    <w:rsid w:val="000C788A"/>
    <w:rsid w:val="000D0310"/>
    <w:rsid w:val="000D2376"/>
    <w:rsid w:val="000D25D3"/>
    <w:rsid w:val="000D2717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E07B8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4026"/>
    <w:rsid w:val="0010480C"/>
    <w:rsid w:val="00104A7E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CD7"/>
    <w:rsid w:val="001E1985"/>
    <w:rsid w:val="001E1B05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A0096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AE1"/>
    <w:rsid w:val="003D0042"/>
    <w:rsid w:val="003D0511"/>
    <w:rsid w:val="003D14DF"/>
    <w:rsid w:val="003D1731"/>
    <w:rsid w:val="003D222A"/>
    <w:rsid w:val="003D2865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B46"/>
    <w:rsid w:val="00401BD1"/>
    <w:rsid w:val="00402050"/>
    <w:rsid w:val="00402082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9AC"/>
    <w:rsid w:val="00441D6D"/>
    <w:rsid w:val="00443115"/>
    <w:rsid w:val="004435B1"/>
    <w:rsid w:val="004437DB"/>
    <w:rsid w:val="00443A4E"/>
    <w:rsid w:val="0044437A"/>
    <w:rsid w:val="004454BD"/>
    <w:rsid w:val="00445A0A"/>
    <w:rsid w:val="00445E68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2DE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157"/>
    <w:rsid w:val="004A72BF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0C07"/>
    <w:rsid w:val="004C2ABD"/>
    <w:rsid w:val="004C318E"/>
    <w:rsid w:val="004C39C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B078B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20FA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721E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65B5"/>
    <w:rsid w:val="006966BA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1796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5C24"/>
    <w:rsid w:val="0072607D"/>
    <w:rsid w:val="007263EA"/>
    <w:rsid w:val="00726C21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043"/>
    <w:rsid w:val="007503E9"/>
    <w:rsid w:val="007503F8"/>
    <w:rsid w:val="007509B8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3A7C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5762"/>
    <w:rsid w:val="007E5CF7"/>
    <w:rsid w:val="007E63B0"/>
    <w:rsid w:val="007E6D60"/>
    <w:rsid w:val="007E793C"/>
    <w:rsid w:val="007F12F9"/>
    <w:rsid w:val="007F2001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3FBB"/>
    <w:rsid w:val="008A4072"/>
    <w:rsid w:val="008A428F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FD1"/>
    <w:rsid w:val="0090401D"/>
    <w:rsid w:val="00904263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671"/>
    <w:rsid w:val="00947E6C"/>
    <w:rsid w:val="00947F57"/>
    <w:rsid w:val="00950972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7141"/>
    <w:rsid w:val="009F72EC"/>
    <w:rsid w:val="009F74BD"/>
    <w:rsid w:val="00A00340"/>
    <w:rsid w:val="00A00FF6"/>
    <w:rsid w:val="00A025DC"/>
    <w:rsid w:val="00A02DA9"/>
    <w:rsid w:val="00A03D96"/>
    <w:rsid w:val="00A042D6"/>
    <w:rsid w:val="00A04B2B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6832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929"/>
    <w:rsid w:val="00BC135C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3B2"/>
    <w:rsid w:val="00BD623A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4735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7B7"/>
    <w:rsid w:val="00D14D65"/>
    <w:rsid w:val="00D161FE"/>
    <w:rsid w:val="00D163FB"/>
    <w:rsid w:val="00D16DA1"/>
    <w:rsid w:val="00D179B5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60D4"/>
    <w:rsid w:val="00D267B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BDE"/>
    <w:rsid w:val="00D44D6C"/>
    <w:rsid w:val="00D45054"/>
    <w:rsid w:val="00D453B3"/>
    <w:rsid w:val="00D458A3"/>
    <w:rsid w:val="00D466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642"/>
    <w:rsid w:val="00DF298B"/>
    <w:rsid w:val="00DF2B35"/>
    <w:rsid w:val="00DF2B36"/>
    <w:rsid w:val="00DF3A55"/>
    <w:rsid w:val="00DF42BC"/>
    <w:rsid w:val="00DF52B7"/>
    <w:rsid w:val="00DF5A8C"/>
    <w:rsid w:val="00E00063"/>
    <w:rsid w:val="00E0010E"/>
    <w:rsid w:val="00E005A2"/>
    <w:rsid w:val="00E0113C"/>
    <w:rsid w:val="00E0141E"/>
    <w:rsid w:val="00E015C2"/>
    <w:rsid w:val="00E01DDD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07B55"/>
    <w:rsid w:val="00E1077C"/>
    <w:rsid w:val="00E11D0F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2352"/>
    <w:rsid w:val="00E6248F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8A8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9A19-EB14-4266-82B7-7539EA9A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3</cp:revision>
  <dcterms:created xsi:type="dcterms:W3CDTF">2023-05-15T04:50:00Z</dcterms:created>
  <dcterms:modified xsi:type="dcterms:W3CDTF">2023-05-15T04:51:00Z</dcterms:modified>
</cp:coreProperties>
</file>